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7551D1AB" w:rsidR="008D05CF" w:rsidRPr="00BF48E3"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F48E3">
        <w:rPr>
          <w:rFonts w:ascii="Arial" w:eastAsia="ＭＳ 明朝" w:hAnsi="Arial" w:cs="Arial"/>
          <w:b/>
          <w:sz w:val="24"/>
          <w:szCs w:val="24"/>
          <w:lang w:eastAsia="ja-JP"/>
        </w:rPr>
        <w:t>3GPP TSG SA WG 1 Meeting #</w:t>
      </w:r>
      <w:r w:rsidR="00687DC4" w:rsidRPr="00BF48E3">
        <w:rPr>
          <w:rFonts w:ascii="Arial" w:eastAsia="ＭＳ 明朝" w:hAnsi="Arial" w:cs="Arial"/>
          <w:b/>
          <w:sz w:val="24"/>
          <w:szCs w:val="24"/>
          <w:lang w:eastAsia="ja-JP"/>
        </w:rPr>
        <w:t>10</w:t>
      </w:r>
      <w:r w:rsidR="006A5D1B">
        <w:rPr>
          <w:rFonts w:ascii="Arial" w:eastAsia="ＭＳ 明朝" w:hAnsi="Arial" w:cs="Arial"/>
          <w:b/>
          <w:sz w:val="24"/>
          <w:szCs w:val="24"/>
          <w:lang w:eastAsia="ja-JP"/>
        </w:rPr>
        <w:t>8</w:t>
      </w:r>
      <w:r w:rsidR="008D05CF" w:rsidRPr="00BF48E3">
        <w:rPr>
          <w:rFonts w:ascii="Arial" w:eastAsia="ＭＳ 明朝" w:hAnsi="Arial" w:cs="Arial"/>
          <w:b/>
          <w:sz w:val="24"/>
          <w:szCs w:val="24"/>
          <w:lang w:eastAsia="ja-JP"/>
        </w:rPr>
        <w:t xml:space="preserve"> </w:t>
      </w:r>
      <w:r w:rsidR="008D05CF" w:rsidRPr="00BF48E3">
        <w:rPr>
          <w:rFonts w:ascii="Arial" w:eastAsia="ＭＳ 明朝" w:hAnsi="Arial" w:cs="Arial"/>
          <w:b/>
          <w:sz w:val="24"/>
          <w:szCs w:val="24"/>
          <w:lang w:eastAsia="ja-JP"/>
        </w:rPr>
        <w:tab/>
        <w:t>S1-2</w:t>
      </w:r>
      <w:r w:rsidR="003B27E1" w:rsidRPr="00BF48E3">
        <w:rPr>
          <w:rFonts w:ascii="Arial" w:eastAsia="ＭＳ 明朝" w:hAnsi="Arial" w:cs="Arial"/>
          <w:b/>
          <w:sz w:val="24"/>
          <w:szCs w:val="24"/>
          <w:lang w:eastAsia="ja-JP"/>
        </w:rPr>
        <w:t>4</w:t>
      </w:r>
      <w:r w:rsidR="00B7157B">
        <w:rPr>
          <w:rFonts w:ascii="Arial" w:eastAsia="ＭＳ 明朝" w:hAnsi="Arial" w:cs="Arial" w:hint="eastAsia"/>
          <w:b/>
          <w:sz w:val="24"/>
          <w:szCs w:val="24"/>
          <w:lang w:eastAsia="ja-JP"/>
        </w:rPr>
        <w:t>4</w:t>
      </w:r>
      <w:r w:rsidR="0013517E">
        <w:rPr>
          <w:rFonts w:ascii="Arial" w:eastAsia="ＭＳ 明朝" w:hAnsi="Arial" w:cs="Arial" w:hint="eastAsia"/>
          <w:b/>
          <w:sz w:val="24"/>
          <w:szCs w:val="24"/>
          <w:lang w:eastAsia="ja-JP"/>
        </w:rPr>
        <w:t>3</w:t>
      </w:r>
      <w:r w:rsidR="00B7157B">
        <w:rPr>
          <w:rFonts w:ascii="Arial" w:eastAsia="ＭＳ 明朝" w:hAnsi="Arial" w:cs="Arial" w:hint="eastAsia"/>
          <w:b/>
          <w:sz w:val="24"/>
          <w:szCs w:val="24"/>
          <w:lang w:eastAsia="ja-JP"/>
        </w:rPr>
        <w:t>7</w:t>
      </w:r>
      <w:r w:rsidR="0013517E">
        <w:rPr>
          <w:rFonts w:ascii="Arial" w:eastAsia="ＭＳ 明朝" w:hAnsi="Arial" w:cs="Arial" w:hint="eastAsia"/>
          <w:b/>
          <w:sz w:val="24"/>
          <w:szCs w:val="24"/>
          <w:lang w:eastAsia="ja-JP"/>
        </w:rPr>
        <w:t>8</w:t>
      </w:r>
    </w:p>
    <w:p w14:paraId="37928451" w14:textId="29171E78" w:rsidR="008D05CF" w:rsidRPr="00BF48E3" w:rsidRDefault="006A5D1B"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Orlando</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USA</w:t>
      </w:r>
      <w:r w:rsidR="008C762E" w:rsidRPr="00BF48E3">
        <w:rPr>
          <w:rFonts w:ascii="Arial" w:eastAsia="ＭＳ 明朝" w:hAnsi="Arial" w:cs="Arial"/>
          <w:b/>
          <w:sz w:val="24"/>
          <w:szCs w:val="24"/>
          <w:lang w:eastAsia="ja-JP"/>
        </w:rPr>
        <w:t>, 1</w:t>
      </w:r>
      <w:r>
        <w:rPr>
          <w:rFonts w:ascii="Arial" w:eastAsia="ＭＳ 明朝" w:hAnsi="Arial" w:cs="Arial"/>
          <w:b/>
          <w:sz w:val="24"/>
          <w:szCs w:val="24"/>
          <w:lang w:eastAsia="ja-JP"/>
        </w:rPr>
        <w:t>8</w:t>
      </w:r>
      <w:r w:rsidR="008C762E" w:rsidRPr="00BF48E3">
        <w:rPr>
          <w:rFonts w:ascii="Arial" w:eastAsia="ＭＳ 明朝" w:hAnsi="Arial" w:cs="Arial"/>
          <w:b/>
          <w:sz w:val="24"/>
          <w:szCs w:val="24"/>
          <w:lang w:eastAsia="ja-JP"/>
        </w:rPr>
        <w:t>-2</w:t>
      </w:r>
      <w:r>
        <w:rPr>
          <w:rFonts w:ascii="Arial" w:eastAsia="ＭＳ 明朝" w:hAnsi="Arial" w:cs="Arial"/>
          <w:b/>
          <w:sz w:val="24"/>
          <w:szCs w:val="24"/>
          <w:lang w:eastAsia="ja-JP"/>
        </w:rPr>
        <w:t>2</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November</w:t>
      </w:r>
      <w:r w:rsidR="008C762E" w:rsidRPr="00BF48E3">
        <w:rPr>
          <w:rFonts w:ascii="Arial" w:eastAsia="ＭＳ 明朝" w:hAnsi="Arial" w:cs="Arial"/>
          <w:b/>
          <w:sz w:val="24"/>
          <w:szCs w:val="24"/>
          <w:lang w:eastAsia="ja-JP"/>
        </w:rPr>
        <w:t xml:space="preserve"> 2024</w:t>
      </w:r>
      <w:r w:rsidR="008D05CF" w:rsidRPr="00BF48E3">
        <w:rPr>
          <w:rFonts w:ascii="Arial" w:eastAsia="ＭＳ 明朝" w:hAnsi="Arial" w:cs="Arial"/>
          <w:b/>
          <w:sz w:val="24"/>
          <w:szCs w:val="24"/>
          <w:lang w:eastAsia="ja-JP"/>
        </w:rPr>
        <w:tab/>
      </w:r>
      <w:r w:rsidR="008D05CF" w:rsidRPr="00BF48E3">
        <w:rPr>
          <w:rFonts w:ascii="Arial" w:eastAsia="ＭＳ 明朝" w:hAnsi="Arial" w:cs="Arial"/>
          <w:i/>
          <w:sz w:val="24"/>
          <w:szCs w:val="24"/>
          <w:lang w:eastAsia="ja-JP"/>
        </w:rPr>
        <w:t>(revision of S1-2</w:t>
      </w:r>
      <w:r w:rsidR="003B27E1" w:rsidRPr="00BF48E3">
        <w:rPr>
          <w:rFonts w:ascii="Arial" w:eastAsia="ＭＳ 明朝" w:hAnsi="Arial" w:cs="Arial"/>
          <w:i/>
          <w:sz w:val="24"/>
          <w:szCs w:val="24"/>
          <w:lang w:eastAsia="ja-JP"/>
        </w:rPr>
        <w:t>4</w:t>
      </w:r>
      <w:r w:rsidR="0013517E">
        <w:rPr>
          <w:rFonts w:ascii="Arial" w:eastAsia="ＭＳ 明朝" w:hAnsi="Arial" w:cs="Arial" w:hint="eastAsia"/>
          <w:i/>
          <w:sz w:val="24"/>
          <w:szCs w:val="24"/>
          <w:lang w:eastAsia="ja-JP"/>
        </w:rPr>
        <w:t>4267</w:t>
      </w:r>
      <w:r w:rsidR="008D05CF" w:rsidRPr="00BF48E3">
        <w:rPr>
          <w:rFonts w:ascii="Arial" w:eastAsia="ＭＳ 明朝" w:hAnsi="Arial" w:cs="Arial"/>
          <w:i/>
          <w:sz w:val="24"/>
          <w:szCs w:val="24"/>
          <w:lang w:eastAsia="ja-JP"/>
        </w:rPr>
        <w:t>)</w:t>
      </w:r>
    </w:p>
    <w:p w14:paraId="0AEADB64" w14:textId="77777777" w:rsidR="008D05CF" w:rsidRPr="00BF48E3" w:rsidRDefault="008D05CF" w:rsidP="008D05CF">
      <w:pPr>
        <w:spacing w:after="0"/>
        <w:rPr>
          <w:rFonts w:ascii="Arial" w:eastAsia="ＭＳ 明朝" w:hAnsi="Arial"/>
          <w:sz w:val="24"/>
          <w:szCs w:val="24"/>
          <w:lang w:eastAsia="ja-JP"/>
        </w:rPr>
      </w:pPr>
    </w:p>
    <w:p w14:paraId="175F88D6" w14:textId="0F2E39FD" w:rsidR="0009108F" w:rsidRPr="00BF48E3" w:rsidRDefault="0009108F" w:rsidP="0009108F">
      <w:pPr>
        <w:spacing w:after="120"/>
        <w:ind w:left="1985" w:hanging="1985"/>
        <w:rPr>
          <w:rFonts w:ascii="Arial" w:hAnsi="Arial" w:cs="Arial"/>
          <w:b/>
          <w:bCs/>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p>
    <w:p w14:paraId="4711311D" w14:textId="2AD3C2C8" w:rsidR="0009108F" w:rsidRPr="004E59D0" w:rsidRDefault="0009108F" w:rsidP="0009108F">
      <w:pPr>
        <w:spacing w:after="120"/>
        <w:ind w:left="1985" w:hanging="1985"/>
        <w:rPr>
          <w:rFonts w:ascii="Arial" w:hAnsi="Arial" w:cs="Arial"/>
          <w:b/>
          <w:bCs/>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Pseudo-CR</w:t>
      </w:r>
      <w:r w:rsidR="00E33CB3">
        <w:rPr>
          <w:rFonts w:ascii="Arial" w:hAnsi="Arial" w:cs="Arial" w:hint="eastAsia"/>
          <w:b/>
          <w:bCs/>
          <w:lang w:eastAsia="ja-JP"/>
        </w:rPr>
        <w:t xml:space="preserve"> on</w:t>
      </w:r>
      <w:r w:rsidRPr="00BF48E3">
        <w:rPr>
          <w:rFonts w:ascii="Arial" w:hAnsi="Arial" w:cs="Arial"/>
          <w:b/>
          <w:bCs/>
        </w:rPr>
        <w:t xml:space="preserve"> </w:t>
      </w:r>
      <w:r w:rsidR="00E33CB3">
        <w:rPr>
          <w:rFonts w:ascii="Arial" w:hAnsi="Arial" w:cs="Arial" w:hint="eastAsia"/>
          <w:b/>
          <w:bCs/>
          <w:lang w:eastAsia="ja-JP"/>
        </w:rPr>
        <w:t>network optimization considering location information</w:t>
      </w:r>
    </w:p>
    <w:p w14:paraId="7996084A" w14:textId="5A754C13" w:rsidR="0009108F" w:rsidRPr="00BF48E3" w:rsidRDefault="0009108F" w:rsidP="0009108F">
      <w:pPr>
        <w:spacing w:after="120"/>
        <w:ind w:left="1985" w:hanging="1985"/>
        <w:rPr>
          <w:rFonts w:ascii="Arial" w:hAnsi="Arial" w:cs="Arial"/>
          <w:b/>
          <w:bCs/>
        </w:rPr>
      </w:pPr>
      <w:r w:rsidRPr="00BF48E3">
        <w:rPr>
          <w:rFonts w:ascii="Arial" w:hAnsi="Arial" w:cs="Arial"/>
          <w:b/>
          <w:bCs/>
        </w:rPr>
        <w:t>Draft Spec:</w:t>
      </w:r>
      <w:r w:rsidRPr="00BF48E3">
        <w:rPr>
          <w:rFonts w:ascii="Arial" w:hAnsi="Arial" w:cs="Arial"/>
          <w:b/>
          <w:bCs/>
        </w:rPr>
        <w:tab/>
        <w:t xml:space="preserve">3GPP TR </w:t>
      </w:r>
      <w:r w:rsidR="004C24B8" w:rsidRPr="004C24B8">
        <w:rPr>
          <w:rFonts w:ascii="Arial" w:hAnsi="Arial" w:cs="Arial"/>
          <w:b/>
          <w:bCs/>
        </w:rPr>
        <w:t>22.870 v0.0.0</w:t>
      </w:r>
    </w:p>
    <w:p w14:paraId="0BC8E829" w14:textId="297CC9FA" w:rsidR="0009108F" w:rsidRPr="00BF48E3" w:rsidRDefault="0009108F" w:rsidP="0009108F">
      <w:pPr>
        <w:spacing w:after="120"/>
        <w:ind w:left="1985" w:hanging="1985"/>
        <w:rPr>
          <w:rFonts w:ascii="Arial" w:hAnsi="Arial" w:cs="Arial"/>
          <w:b/>
          <w:bCs/>
        </w:rPr>
      </w:pPr>
      <w:r w:rsidRPr="00BF48E3">
        <w:rPr>
          <w:rFonts w:ascii="Arial" w:hAnsi="Arial" w:cs="Arial"/>
          <w:b/>
          <w:bCs/>
        </w:rPr>
        <w:t>Agenda item:</w:t>
      </w:r>
      <w:r w:rsidRPr="00BF48E3">
        <w:rPr>
          <w:rFonts w:ascii="Arial" w:hAnsi="Arial" w:cs="Arial"/>
          <w:b/>
          <w:bCs/>
        </w:rPr>
        <w:tab/>
      </w:r>
      <w:r w:rsidR="004C24B8" w:rsidRPr="004C24B8">
        <w:rPr>
          <w:rFonts w:ascii="Arial" w:hAnsi="Arial" w:cs="Arial"/>
          <w:b/>
          <w:bCs/>
        </w:rPr>
        <w:t>8.1.1</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27AB42D0"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9" w:history="1">
        <w:r w:rsidR="001A6E97" w:rsidRPr="002838F4">
          <w:rPr>
            <w:rStyle w:val="a8"/>
            <w:rFonts w:ascii="Arial" w:hAnsi="Arial" w:cs="Arial" w:hint="eastAsia"/>
            <w:b/>
            <w:bCs/>
            <w:lang w:eastAsia="ja-JP"/>
          </w:rPr>
          <w:t>fumito.kuroiwa.kw@nttdocomo.</w:t>
        </w:r>
        <w:r w:rsidR="001A6E97" w:rsidRPr="002838F4">
          <w:rPr>
            <w:rStyle w:val="a8"/>
            <w:rFonts w:ascii="Arial" w:hAnsi="Arial" w:cs="Arial"/>
            <w:b/>
            <w:bCs/>
          </w:rPr>
          <w:t>com</w:t>
        </w:r>
      </w:hyperlink>
      <w:r w:rsidR="00763814">
        <w:rPr>
          <w:rStyle w:val="a8"/>
          <w:rFonts w:ascii="Arial" w:hAnsi="Arial" w:cs="Arial" w:hint="eastAsia"/>
          <w:b/>
          <w:bCs/>
          <w:lang w:eastAsia="ja-JP"/>
        </w:rPr>
        <w:t xml:space="preserve">, </w:t>
      </w:r>
      <w:hyperlink r:id="rId10" w:history="1">
        <w:r w:rsidR="00763814" w:rsidRPr="00E23485">
          <w:rPr>
            <w:rStyle w:val="a8"/>
            <w:rFonts w:ascii="Arial" w:hAnsi="Arial" w:cs="Arial"/>
            <w:b/>
            <w:bCs/>
            <w:lang w:eastAsia="ja-JP"/>
          </w:rPr>
          <w:t>azem@docomolab-euro.com</w:t>
        </w:r>
      </w:hyperlink>
      <w:r w:rsidR="00763814">
        <w:rPr>
          <w:rStyle w:val="a8"/>
          <w:rFonts w:ascii="Arial" w:hAnsi="Arial" w:cs="Arial" w:hint="eastAsia"/>
          <w:b/>
          <w:bCs/>
          <w:lang w:eastAsia="ja-JP"/>
        </w:rPr>
        <w:t xml:space="preserve">,  </w:t>
      </w:r>
      <w:r w:rsidR="00763814" w:rsidRPr="00BA7740">
        <w:rPr>
          <w:rStyle w:val="a8"/>
          <w:rFonts w:ascii="Arial" w:hAnsi="Arial" w:cs="Arial"/>
          <w:b/>
          <w:bCs/>
          <w:lang w:eastAsia="ja-JP"/>
        </w:rPr>
        <w:t>kenta.yamauchi.xe@nttdocomo.com</w:t>
      </w:r>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22D5EB75" w:rsidR="0009108F" w:rsidRPr="00BF48E3" w:rsidRDefault="00A07C93" w:rsidP="0009108F">
      <w:proofErr w:type="spellStart"/>
      <w:r>
        <w:t>p</w:t>
      </w:r>
      <w:r w:rsidRPr="00A07C93">
        <w:t>CR</w:t>
      </w:r>
      <w:proofErr w:type="spellEnd"/>
      <w:r w:rsidRPr="00A07C93">
        <w:t xml:space="preserve"> on </w:t>
      </w:r>
      <w:r w:rsidR="002F3B7D">
        <w:rPr>
          <w:rFonts w:hint="eastAsia"/>
          <w:lang w:eastAsia="ja-JP"/>
        </w:rPr>
        <w:t xml:space="preserve">network </w:t>
      </w:r>
      <w:r w:rsidR="00E33CB3">
        <w:rPr>
          <w:rFonts w:hint="eastAsia"/>
          <w:lang w:eastAsia="ja-JP"/>
        </w:rPr>
        <w:t>optimization</w:t>
      </w:r>
      <w:r w:rsidRPr="00A07C93">
        <w:t xml:space="preserve"> for </w:t>
      </w:r>
      <w:r w:rsidR="002F3B7D">
        <w:rPr>
          <w:rFonts w:hint="eastAsia"/>
          <w:lang w:eastAsia="ja-JP"/>
        </w:rPr>
        <w:t>system and operational aspect</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181DF289" w:rsidR="0009108F" w:rsidRPr="00BF48E3" w:rsidRDefault="00E33CB3" w:rsidP="0009108F">
      <w:r w:rsidRPr="002F3B7D">
        <w:t xml:space="preserve">The purpose of creating this </w:t>
      </w:r>
      <w:r>
        <w:rPr>
          <w:rFonts w:hint="eastAsia"/>
          <w:lang w:eastAsia="ja-JP"/>
        </w:rPr>
        <w:t>contribution</w:t>
      </w:r>
      <w:r w:rsidRPr="002F3B7D">
        <w:t xml:space="preserve"> is to address </w:t>
      </w:r>
      <w:r>
        <w:rPr>
          <w:rFonts w:hint="eastAsia"/>
          <w:lang w:eastAsia="ja-JP"/>
        </w:rPr>
        <w:t>network optimization segmented by area or region</w:t>
      </w:r>
      <w:r w:rsidR="00D173CF">
        <w:t>.</w:t>
      </w:r>
      <w:r w:rsidR="00A07C93">
        <w:t xml:space="preserve"> </w:t>
      </w:r>
      <w:r w:rsidR="00A07C93" w:rsidRPr="00A07C93">
        <w:t xml:space="preserve"> </w:t>
      </w:r>
    </w:p>
    <w:p w14:paraId="6EB4E968" w14:textId="77777777" w:rsidR="0009108F" w:rsidRPr="00BF48E3" w:rsidRDefault="0009108F" w:rsidP="0009108F">
      <w:pPr>
        <w:pStyle w:val="CRCoverPage"/>
        <w:rPr>
          <w:b/>
        </w:rPr>
      </w:pPr>
      <w:r w:rsidRPr="00BF48E3">
        <w:rPr>
          <w:b/>
        </w:rPr>
        <w:t>3. Conclusions</w:t>
      </w:r>
    </w:p>
    <w:p w14:paraId="235DF390" w14:textId="77777777" w:rsidR="00E33CB3" w:rsidRPr="00BF48E3" w:rsidRDefault="00E33CB3" w:rsidP="00E33CB3">
      <w:r>
        <w:t xml:space="preserve">Define the requirements for 6G system to support </w:t>
      </w:r>
      <w:r>
        <w:rPr>
          <w:rFonts w:hint="eastAsia"/>
          <w:lang w:eastAsia="ja-JP"/>
        </w:rPr>
        <w:t>network optimization segmented by area or region</w:t>
      </w:r>
      <w:r>
        <w:t>.</w:t>
      </w:r>
    </w:p>
    <w:p w14:paraId="0491F502" w14:textId="77777777" w:rsidR="0009108F" w:rsidRPr="00BF48E3" w:rsidRDefault="0009108F" w:rsidP="0009108F">
      <w:pPr>
        <w:pStyle w:val="CRCoverPage"/>
        <w:rPr>
          <w:b/>
        </w:rPr>
      </w:pPr>
      <w:r w:rsidRPr="00BF48E3">
        <w:rPr>
          <w:b/>
        </w:rPr>
        <w:t>4. Proposal</w:t>
      </w:r>
    </w:p>
    <w:p w14:paraId="6E70F031" w14:textId="24FDB618" w:rsidR="0009108F" w:rsidRPr="00BF48E3" w:rsidRDefault="0009108F" w:rsidP="0009108F">
      <w:r w:rsidRPr="00BF48E3">
        <w:t xml:space="preserve">It is proposed to agree the following changes to 3GPP TR </w:t>
      </w:r>
      <w:r w:rsidR="004C24B8" w:rsidRPr="004C24B8">
        <w:t>22.870 v0.0.0</w:t>
      </w:r>
      <w:r w:rsidRPr="00BF48E3">
        <w:t>.</w:t>
      </w:r>
    </w:p>
    <w:p w14:paraId="7DBB76EA" w14:textId="77777777" w:rsidR="0009108F" w:rsidRPr="00BF48E3" w:rsidRDefault="0009108F" w:rsidP="0009108F">
      <w:pPr>
        <w:pBdr>
          <w:bottom w:val="single" w:sz="12" w:space="1" w:color="auto"/>
        </w:pBdr>
      </w:pPr>
    </w:p>
    <w:p w14:paraId="1BCDFD99" w14:textId="77777777" w:rsidR="0009108F" w:rsidRPr="00BF48E3" w:rsidRDefault="0009108F" w:rsidP="0009108F"/>
    <w:p w14:paraId="4886A388" w14:textId="77777777"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 * First Change * * * *</w:t>
      </w:r>
    </w:p>
    <w:p w14:paraId="4F74C457" w14:textId="77777777" w:rsidR="00E33CB3" w:rsidRPr="008C3F84" w:rsidRDefault="00E33CB3" w:rsidP="00E33CB3">
      <w:pPr>
        <w:pStyle w:val="1"/>
      </w:pPr>
      <w:bookmarkStart w:id="0" w:name="_Toc175319613"/>
      <w:bookmarkStart w:id="1" w:name="_Toc175319616"/>
      <w:r w:rsidRPr="008C3F84">
        <w:rPr>
          <w:lang w:eastAsia="ja-JP"/>
        </w:rPr>
        <w:t>5</w:t>
      </w:r>
      <w:r w:rsidRPr="008C3F84">
        <w:tab/>
      </w:r>
      <w:r w:rsidRPr="008C3F84">
        <w:rPr>
          <w:rFonts w:eastAsia="Times New Roman"/>
          <w:bCs/>
        </w:rPr>
        <w:t>System and Operational Aspects</w:t>
      </w:r>
      <w:bookmarkEnd w:id="0"/>
    </w:p>
    <w:p w14:paraId="4D9D1D5D" w14:textId="77777777" w:rsidR="00E33CB3" w:rsidRPr="008C3F84" w:rsidRDefault="00E33CB3" w:rsidP="00E33CB3">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bookmarkEnd w:id="1"/>
    <w:p w14:paraId="2B80FCF2" w14:textId="77777777" w:rsidR="006F58F9" w:rsidRDefault="006F58F9" w:rsidP="00BF48E3">
      <w:pPr>
        <w:rPr>
          <w:lang w:eastAsia="ja-JP"/>
        </w:rPr>
      </w:pPr>
    </w:p>
    <w:p w14:paraId="7C6331BB" w14:textId="77777777" w:rsidR="00E33CB3" w:rsidRDefault="00E33CB3" w:rsidP="00BF48E3">
      <w:pPr>
        <w:rPr>
          <w:lang w:eastAsia="ja-JP"/>
        </w:rPr>
      </w:pPr>
    </w:p>
    <w:p w14:paraId="46CD2679" w14:textId="6775B086" w:rsidR="00E33CB3" w:rsidRPr="00E33CB3" w:rsidRDefault="00E33CB3" w:rsidP="00E33CB3">
      <w:pPr>
        <w:pStyle w:val="2"/>
        <w:rPr>
          <w:ins w:id="2" w:author="Fumito3_NTTDOCOMO" w:date="2024-11-08T21:43:00Z" w16du:dateUtc="2024-11-08T12:43:00Z"/>
          <w:lang w:eastAsia="ja-JP"/>
        </w:rPr>
      </w:pPr>
      <w:bookmarkStart w:id="3" w:name="_Toc175319617"/>
      <w:bookmarkStart w:id="4" w:name="_Hlk178006104"/>
      <w:bookmarkStart w:id="5" w:name="_Hlk178007060"/>
      <w:ins w:id="6" w:author="Fumito3_NTTDOCOMO" w:date="2024-11-08T21:43:00Z" w16du:dateUtc="2024-11-08T12:43:00Z">
        <w:r>
          <w:rPr>
            <w:rFonts w:hint="eastAsia"/>
            <w:lang w:eastAsia="ja-JP"/>
          </w:rPr>
          <w:t>5</w:t>
        </w:r>
        <w:r w:rsidRPr="00BF48E3">
          <w:t>.X</w:t>
        </w:r>
        <w:r w:rsidRPr="00BF48E3">
          <w:tab/>
          <w:t>Use Case 1</w:t>
        </w:r>
        <w:bookmarkEnd w:id="3"/>
        <w:r w:rsidRPr="00BF48E3">
          <w:t>:</w:t>
        </w:r>
        <w:r>
          <w:t xml:space="preserve"> </w:t>
        </w:r>
        <w:bookmarkEnd w:id="4"/>
        <w:r>
          <w:rPr>
            <w:rFonts w:hint="eastAsia"/>
            <w:lang w:eastAsia="ja-JP"/>
          </w:rPr>
          <w:t>network optimization considering location information</w:t>
        </w:r>
      </w:ins>
    </w:p>
    <w:bookmarkEnd w:id="5"/>
    <w:p w14:paraId="0172D2E0" w14:textId="4E45C3A9" w:rsidR="00E33CB3" w:rsidRPr="00BF48E3" w:rsidRDefault="00E33CB3" w:rsidP="00E33CB3">
      <w:pPr>
        <w:pStyle w:val="3"/>
        <w:rPr>
          <w:ins w:id="7" w:author="Fumito3_NTTDOCOMO" w:date="2024-11-08T21:38:00Z" w16du:dateUtc="2024-11-08T12:38:00Z"/>
        </w:rPr>
      </w:pPr>
      <w:ins w:id="8" w:author="Fumito3_NTTDOCOMO" w:date="2024-11-08T21:38:00Z" w16du:dateUtc="2024-11-08T12:38:00Z">
        <w:r>
          <w:rPr>
            <w:rFonts w:hint="eastAsia"/>
            <w:lang w:eastAsia="ja-JP"/>
          </w:rPr>
          <w:t>5</w:t>
        </w:r>
        <w:r w:rsidRPr="00BF48E3">
          <w:t>.x.1</w:t>
        </w:r>
        <w:r w:rsidRPr="00BF48E3">
          <w:tab/>
          <w:t>Description</w:t>
        </w:r>
      </w:ins>
    </w:p>
    <w:p w14:paraId="3F6BD1FE" w14:textId="4BB6CE09" w:rsidR="00E33CB3" w:rsidRDefault="00E33CB3" w:rsidP="00E33CB3">
      <w:pPr>
        <w:ind w:firstLineChars="50" w:firstLine="100"/>
        <w:rPr>
          <w:ins w:id="9" w:author="Fumito3_NTTDOCOMO" w:date="2024-11-08T21:40:00Z" w16du:dateUtc="2024-11-08T12:40:00Z"/>
          <w:lang w:eastAsia="ja-JP"/>
        </w:rPr>
      </w:pPr>
      <w:ins w:id="10" w:author="Fumito3_NTTDOCOMO" w:date="2024-11-08T21:38:00Z" w16du:dateUtc="2024-11-08T12:38:00Z">
        <w:r w:rsidRPr="00883EBB">
          <w:rPr>
            <w:lang w:eastAsia="ja-JP"/>
          </w:rPr>
          <w:t xml:space="preserve">In the 5G system, various use cases have been proposed. To address these use cases, optimization across the entire network has been </w:t>
        </w:r>
        <w:r>
          <w:rPr>
            <w:rFonts w:hint="eastAsia"/>
            <w:lang w:eastAsia="ja-JP"/>
          </w:rPr>
          <w:t>specified</w:t>
        </w:r>
        <w:r w:rsidRPr="00883EBB">
          <w:rPr>
            <w:lang w:eastAsia="ja-JP"/>
          </w:rPr>
          <w:t>. Communication traffic may vary significantly based on</w:t>
        </w:r>
        <w:r>
          <w:rPr>
            <w:rFonts w:hint="eastAsia"/>
            <w:lang w:eastAsia="ja-JP"/>
          </w:rPr>
          <w:t xml:space="preserve"> location</w:t>
        </w:r>
        <w:r w:rsidRPr="00883EBB">
          <w:rPr>
            <w:lang w:eastAsia="ja-JP"/>
          </w:rPr>
          <w:t xml:space="preserve">. For instance, by </w:t>
        </w:r>
        <w:r w:rsidRPr="00883EBB">
          <w:rPr>
            <w:lang w:eastAsia="ja-JP"/>
          </w:rPr>
          <w:lastRenderedPageBreak/>
          <w:t>optimizing the network for each area</w:t>
        </w:r>
        <w:r>
          <w:rPr>
            <w:rFonts w:hint="eastAsia"/>
            <w:lang w:eastAsia="ja-JP"/>
          </w:rPr>
          <w:t>/region</w:t>
        </w:r>
        <w:r w:rsidRPr="00883EBB">
          <w:rPr>
            <w:lang w:eastAsia="ja-JP"/>
          </w:rPr>
          <w:t xml:space="preserve">, particularly in response to factors such as weather conditions or large-scale local events, it </w:t>
        </w:r>
        <w:r>
          <w:rPr>
            <w:rFonts w:hint="eastAsia"/>
            <w:lang w:eastAsia="ja-JP"/>
          </w:rPr>
          <w:t>would be</w:t>
        </w:r>
        <w:r w:rsidRPr="00883EBB">
          <w:rPr>
            <w:lang w:eastAsia="ja-JP"/>
          </w:rPr>
          <w:t xml:space="preserve"> possible to enhance the average user experience for users in those areas</w:t>
        </w:r>
        <w:r w:rsidRPr="002F3B7D">
          <w:rPr>
            <w:lang w:eastAsia="ja-JP"/>
          </w:rPr>
          <w:t>.</w:t>
        </w:r>
      </w:ins>
    </w:p>
    <w:p w14:paraId="28757AA4" w14:textId="77777777" w:rsidR="00E33CB3" w:rsidRDefault="00E33CB3" w:rsidP="00E33CB3">
      <w:pPr>
        <w:ind w:firstLineChars="50" w:firstLine="100"/>
        <w:rPr>
          <w:ins w:id="11" w:author="Fumito3_NTTDOCOMO" w:date="2024-11-08T21:40:00Z" w16du:dateUtc="2024-11-08T12:40:00Z"/>
          <w:lang w:eastAsia="ja-JP"/>
        </w:rPr>
      </w:pPr>
    </w:p>
    <w:p w14:paraId="7FC07188" w14:textId="77777777" w:rsidR="00E33CB3" w:rsidRPr="00BF48E3" w:rsidRDefault="00E33CB3" w:rsidP="00E33CB3">
      <w:pPr>
        <w:pStyle w:val="3"/>
        <w:rPr>
          <w:ins w:id="12" w:author="Fumito3_NTTDOCOMO" w:date="2024-11-08T21:40:00Z" w16du:dateUtc="2024-11-08T12:40:00Z"/>
        </w:rPr>
      </w:pPr>
      <w:ins w:id="13" w:author="Fumito3_NTTDOCOMO" w:date="2024-11-08T21:40:00Z" w16du:dateUtc="2024-11-08T12:40:00Z">
        <w:r>
          <w:rPr>
            <w:rFonts w:hint="eastAsia"/>
            <w:lang w:eastAsia="ja-JP"/>
          </w:rPr>
          <w:t>5</w:t>
        </w:r>
        <w:r w:rsidRPr="00BF48E3">
          <w:t>.x.</w:t>
        </w:r>
        <w:r>
          <w:rPr>
            <w:rFonts w:hint="eastAsia"/>
            <w:lang w:eastAsia="ja-JP"/>
          </w:rPr>
          <w:t>2</w:t>
        </w:r>
        <w:r w:rsidRPr="00BF48E3">
          <w:tab/>
          <w:t>Existing features partly or fully covering the use cases functionality</w:t>
        </w:r>
      </w:ins>
    </w:p>
    <w:p w14:paraId="14D070EF" w14:textId="77777777" w:rsidR="00E33CB3" w:rsidRDefault="00E33CB3" w:rsidP="00E33CB3">
      <w:pPr>
        <w:rPr>
          <w:ins w:id="14" w:author="Fumito3_NTTDOCOMO" w:date="2024-11-08T21:40:00Z" w16du:dateUtc="2024-11-08T12:40:00Z"/>
          <w:lang w:eastAsia="ja-JP"/>
        </w:rPr>
      </w:pPr>
      <w:ins w:id="15" w:author="Fumito3_NTTDOCOMO" w:date="2024-11-08T21:40:00Z" w16du:dateUtc="2024-11-08T12:40:00Z">
        <w:r>
          <w:rPr>
            <w:rFonts w:hint="eastAsia"/>
            <w:lang w:eastAsia="ja-JP"/>
          </w:rPr>
          <w:t xml:space="preserve">Network </w:t>
        </w:r>
        <w:r>
          <w:rPr>
            <w:lang w:eastAsia="ja-JP"/>
          </w:rPr>
          <w:t>optimization</w:t>
        </w:r>
        <w:r>
          <w:rPr>
            <w:rFonts w:hint="eastAsia"/>
            <w:lang w:eastAsia="ja-JP"/>
          </w:rPr>
          <w:t xml:space="preserve"> is described in </w:t>
        </w:r>
        <w:r>
          <w:rPr>
            <w:lang w:eastAsia="ja-JP"/>
          </w:rPr>
          <w:t>clause</w:t>
        </w:r>
        <w:r>
          <w:rPr>
            <w:rFonts w:hint="eastAsia"/>
            <w:lang w:eastAsia="ja-JP"/>
          </w:rPr>
          <w:t xml:space="preserve"> 6.11.2 on TS22.261.</w:t>
        </w:r>
      </w:ins>
    </w:p>
    <w:p w14:paraId="1B89447D" w14:textId="77777777" w:rsidR="00E33CB3" w:rsidRDefault="00E33CB3" w:rsidP="00E33CB3">
      <w:pPr>
        <w:rPr>
          <w:ins w:id="16" w:author="Fumito3_NTTDOCOMO" w:date="2024-11-08T21:40:00Z" w16du:dateUtc="2024-11-08T12:40:00Z"/>
          <w:i/>
          <w:iCs/>
          <w:lang w:eastAsia="ko-KR"/>
        </w:rPr>
      </w:pPr>
      <w:ins w:id="17" w:author="Fumito3_NTTDOCOMO" w:date="2024-11-08T21:40:00Z" w16du:dateUtc="2024-11-08T12:40:00Z">
        <w:r w:rsidRPr="00E33CB3">
          <w:rPr>
            <w:i/>
            <w:iCs/>
            <w:lang w:eastAsia="ko-KR"/>
          </w:rPr>
          <w:t xml:space="preserve">The </w:t>
        </w:r>
        <w:r w:rsidRPr="00E33CB3">
          <w:rPr>
            <w:i/>
            <w:iCs/>
            <w:lang w:eastAsia="zh-CN"/>
          </w:rPr>
          <w:t>5G</w:t>
        </w:r>
        <w:r w:rsidRPr="00E33CB3">
          <w:rPr>
            <w:i/>
            <w:iCs/>
            <w:lang w:eastAsia="ko-KR"/>
          </w:rPr>
          <w:t xml:space="preserve"> system shall support network resource utilization efficiently and network optimization based on system information, including:</w:t>
        </w:r>
      </w:ins>
    </w:p>
    <w:p w14:paraId="7C1523B5" w14:textId="77777777" w:rsidR="00E33CB3" w:rsidRPr="00E33CB3" w:rsidRDefault="00E33CB3" w:rsidP="00E33CB3">
      <w:pPr>
        <w:ind w:firstLine="284"/>
        <w:rPr>
          <w:ins w:id="18" w:author="Fumito3_NTTDOCOMO" w:date="2024-11-08T21:40:00Z" w16du:dateUtc="2024-11-08T12:40:00Z"/>
          <w:i/>
          <w:iCs/>
          <w:lang w:eastAsia="zh-CN"/>
        </w:rPr>
      </w:pPr>
      <w:ins w:id="19" w:author="Fumito3_NTTDOCOMO" w:date="2024-11-08T21:40:00Z" w16du:dateUtc="2024-11-08T12:40:00Z">
        <w:r w:rsidRPr="00E33CB3">
          <w:rPr>
            <w:i/>
            <w:iCs/>
            <w:lang w:eastAsia="zh-CN"/>
          </w:rPr>
          <w:t>-</w:t>
        </w:r>
        <w:r w:rsidRPr="00E33CB3">
          <w:rPr>
            <w:i/>
            <w:iCs/>
            <w:lang w:eastAsia="zh-CN"/>
          </w:rPr>
          <w:tab/>
          <w:t xml:space="preserve">network conditions, such as network load and congestion </w:t>
        </w:r>
        <w:proofErr w:type="gramStart"/>
        <w:r w:rsidRPr="00E33CB3">
          <w:rPr>
            <w:i/>
            <w:iCs/>
            <w:lang w:eastAsia="zh-CN"/>
          </w:rPr>
          <w:t>information;</w:t>
        </w:r>
        <w:proofErr w:type="gramEnd"/>
      </w:ins>
    </w:p>
    <w:p w14:paraId="5207CEB7" w14:textId="77777777" w:rsidR="00E33CB3" w:rsidRPr="00E33CB3" w:rsidRDefault="00E33CB3" w:rsidP="00E33CB3">
      <w:pPr>
        <w:pStyle w:val="B1"/>
        <w:rPr>
          <w:ins w:id="20" w:author="Fumito3_NTTDOCOMO" w:date="2024-11-08T21:40:00Z" w16du:dateUtc="2024-11-08T12:40:00Z"/>
          <w:i/>
          <w:iCs/>
          <w:lang w:eastAsia="zh-CN"/>
        </w:rPr>
      </w:pPr>
      <w:ins w:id="21" w:author="Fumito3_NTTDOCOMO" w:date="2024-11-08T21:40:00Z" w16du:dateUtc="2024-11-08T12:40:00Z">
        <w:r w:rsidRPr="00E33CB3">
          <w:rPr>
            <w:i/>
            <w:iCs/>
            <w:lang w:eastAsia="zh-CN"/>
          </w:rPr>
          <w:t>-</w:t>
        </w:r>
        <w:r w:rsidRPr="00E33CB3">
          <w:rPr>
            <w:i/>
            <w:iCs/>
            <w:lang w:eastAsia="zh-CN"/>
          </w:rPr>
          <w:tab/>
          <w:t xml:space="preserve">information on served UEs such as access information (e.g. 3GPP access, non-3GPP access), cell type (e.g. macro cell, small cell), user experienced data </w:t>
        </w:r>
        <w:proofErr w:type="gramStart"/>
        <w:r w:rsidRPr="00E33CB3">
          <w:rPr>
            <w:i/>
            <w:iCs/>
            <w:lang w:eastAsia="zh-CN"/>
          </w:rPr>
          <w:t>rate;</w:t>
        </w:r>
        <w:proofErr w:type="gramEnd"/>
      </w:ins>
    </w:p>
    <w:p w14:paraId="109214FB" w14:textId="77777777" w:rsidR="00E33CB3" w:rsidRPr="00E33CB3" w:rsidRDefault="00E33CB3" w:rsidP="00E33CB3">
      <w:pPr>
        <w:pStyle w:val="B1"/>
        <w:rPr>
          <w:ins w:id="22" w:author="Fumito3_NTTDOCOMO" w:date="2024-11-08T21:40:00Z" w16du:dateUtc="2024-11-08T12:40:00Z"/>
          <w:i/>
          <w:iCs/>
          <w:lang w:eastAsia="zh-CN"/>
        </w:rPr>
      </w:pPr>
      <w:ins w:id="23" w:author="Fumito3_NTTDOCOMO" w:date="2024-11-08T21:40:00Z" w16du:dateUtc="2024-11-08T12:40:00Z">
        <w:r w:rsidRPr="00E33CB3">
          <w:rPr>
            <w:i/>
            <w:iCs/>
            <w:lang w:eastAsia="zh-CN"/>
          </w:rPr>
          <w:t>-</w:t>
        </w:r>
        <w:r w:rsidRPr="00E33CB3">
          <w:rPr>
            <w:i/>
            <w:iCs/>
            <w:lang w:eastAsia="zh-CN"/>
          </w:rPr>
          <w:tab/>
          <w:t>application's characteristics (e.g. expected traffic over time</w:t>
        </w:r>
        <w:proofErr w:type="gramStart"/>
        <w:r w:rsidRPr="00E33CB3">
          <w:rPr>
            <w:i/>
            <w:iCs/>
            <w:lang w:eastAsia="zh-CN"/>
          </w:rPr>
          <w:t>);</w:t>
        </w:r>
        <w:proofErr w:type="gramEnd"/>
      </w:ins>
    </w:p>
    <w:p w14:paraId="4F3B9422" w14:textId="77777777" w:rsidR="00E33CB3" w:rsidRPr="00E33CB3" w:rsidRDefault="00E33CB3" w:rsidP="00E33CB3">
      <w:pPr>
        <w:pStyle w:val="B1"/>
        <w:rPr>
          <w:ins w:id="24" w:author="Fumito3_NTTDOCOMO" w:date="2024-11-08T21:40:00Z" w16du:dateUtc="2024-11-08T12:40:00Z"/>
          <w:i/>
          <w:iCs/>
          <w:lang w:eastAsia="zh-CN"/>
        </w:rPr>
      </w:pPr>
      <w:ins w:id="25" w:author="Fumito3_NTTDOCOMO" w:date="2024-11-08T21:40:00Z" w16du:dateUtc="2024-11-08T12:40:00Z">
        <w:r w:rsidRPr="00E33CB3">
          <w:rPr>
            <w:i/>
            <w:iCs/>
            <w:lang w:eastAsia="zh-CN"/>
          </w:rPr>
          <w:t>-</w:t>
        </w:r>
        <w:r w:rsidRPr="00E33CB3">
          <w:rPr>
            <w:i/>
            <w:iCs/>
            <w:lang w:eastAsia="zh-CN"/>
          </w:rPr>
          <w:tab/>
          <w:t>information on prioritized communication such as user subscription profile and priority level, priority services (e.g. MPS, Emergency, and Public Safety), application used for priority communications (e.g. voice, video, and data) and traffic associated with priority communications (signalling and media</w:t>
        </w:r>
        <w:proofErr w:type="gramStart"/>
        <w:r w:rsidRPr="00E33CB3">
          <w:rPr>
            <w:i/>
            <w:iCs/>
            <w:lang w:eastAsia="zh-CN"/>
          </w:rPr>
          <w:t>);</w:t>
        </w:r>
        <w:proofErr w:type="gramEnd"/>
      </w:ins>
    </w:p>
    <w:p w14:paraId="3BAEC9F9" w14:textId="77777777" w:rsidR="00E33CB3" w:rsidRPr="00E33CB3" w:rsidRDefault="00E33CB3" w:rsidP="00E33CB3">
      <w:pPr>
        <w:pStyle w:val="B1"/>
        <w:rPr>
          <w:ins w:id="26" w:author="Fumito3_NTTDOCOMO" w:date="2024-11-08T21:40:00Z" w16du:dateUtc="2024-11-08T12:40:00Z"/>
          <w:i/>
          <w:iCs/>
          <w:lang w:eastAsia="zh-CN"/>
        </w:rPr>
      </w:pPr>
      <w:ins w:id="27" w:author="Fumito3_NTTDOCOMO" w:date="2024-11-08T21:40:00Z" w16du:dateUtc="2024-11-08T12:40:00Z">
        <w:r w:rsidRPr="00E33CB3">
          <w:rPr>
            <w:i/>
            <w:iCs/>
            <w:lang w:eastAsia="zh-CN"/>
          </w:rPr>
          <w:t>-</w:t>
        </w:r>
        <w:r w:rsidRPr="00E33CB3">
          <w:rPr>
            <w:i/>
            <w:iCs/>
            <w:lang w:eastAsia="zh-CN"/>
          </w:rPr>
          <w:tab/>
          <w:t xml:space="preserve">subject to user consent, enhanced traffic characteristic of UE (e.g. Mobility information (e.g. no mobility, </w:t>
        </w:r>
        <w:r w:rsidRPr="00E33CB3">
          <w:rPr>
            <w:i/>
            <w:iCs/>
          </w:rPr>
          <w:t>nomadic, spatially restricted mobility, full mobility</w:t>
        </w:r>
        <w:r w:rsidRPr="00E33CB3">
          <w:rPr>
            <w:i/>
            <w:iCs/>
            <w:lang w:eastAsia="zh-CN"/>
          </w:rPr>
          <w:t>), location, sensor-level information (e.g. direction, speed, power status, display status, other sensor information installed in the UE), application-level information (e.g. foreground applications, running background application, and user settings).</w:t>
        </w:r>
      </w:ins>
    </w:p>
    <w:p w14:paraId="3B872555" w14:textId="77777777" w:rsidR="00E33CB3" w:rsidRPr="00E33CB3" w:rsidRDefault="00E33CB3" w:rsidP="00E33CB3">
      <w:pPr>
        <w:rPr>
          <w:ins w:id="28" w:author="Fumito3_NTTDOCOMO" w:date="2024-11-08T21:40:00Z" w16du:dateUtc="2024-11-08T12:40:00Z"/>
          <w:i/>
          <w:iCs/>
          <w:lang w:eastAsia="zh-CN"/>
        </w:rPr>
      </w:pPr>
      <w:ins w:id="29" w:author="Fumito3_NTTDOCOMO" w:date="2024-11-08T21:40:00Z" w16du:dateUtc="2024-11-08T12:40:00Z">
        <w:r w:rsidRPr="00E33CB3">
          <w:rPr>
            <w:i/>
            <w:iCs/>
            <w:lang w:eastAsia="zh-CN"/>
          </w:rPr>
          <w:t>The 5G system shall support mechanisms to collect system information for network optimization within an operator configured time scale.</w:t>
        </w:r>
      </w:ins>
    </w:p>
    <w:p w14:paraId="4AAFF97B" w14:textId="77777777" w:rsidR="00E33CB3" w:rsidRPr="00883EBB" w:rsidRDefault="00E33CB3" w:rsidP="00E33CB3">
      <w:pPr>
        <w:rPr>
          <w:ins w:id="30" w:author="Fumito3_NTTDOCOMO" w:date="2024-11-08T21:40:00Z" w16du:dateUtc="2024-11-08T12:40:00Z"/>
          <w:lang w:eastAsia="ja-JP"/>
        </w:rPr>
      </w:pPr>
    </w:p>
    <w:p w14:paraId="5C02C816" w14:textId="77777777" w:rsidR="00E33CB3" w:rsidRDefault="00E33CB3" w:rsidP="00E33CB3">
      <w:pPr>
        <w:rPr>
          <w:ins w:id="31" w:author="Fumito3_NTTDOCOMO" w:date="2024-11-08T21:40:00Z" w16du:dateUtc="2024-11-08T12:40:00Z"/>
          <w:lang w:eastAsia="ja-JP"/>
        </w:rPr>
      </w:pPr>
      <w:ins w:id="32" w:author="Fumito3_NTTDOCOMO" w:date="2024-11-08T21:40:00Z" w16du:dateUtc="2024-11-08T12:40:00Z">
        <w:r>
          <w:rPr>
            <w:rFonts w:hint="eastAsia"/>
            <w:lang w:eastAsia="ja-JP"/>
          </w:rPr>
          <w:t xml:space="preserve">However, there has been no clear requirements of optimization that </w:t>
        </w:r>
        <w:proofErr w:type="gramStart"/>
        <w:r>
          <w:rPr>
            <w:rFonts w:hint="eastAsia"/>
            <w:lang w:eastAsia="ja-JP"/>
          </w:rPr>
          <w:t>take into account</w:t>
        </w:r>
        <w:proofErr w:type="gramEnd"/>
        <w:r>
          <w:rPr>
            <w:rFonts w:hint="eastAsia"/>
            <w:lang w:eastAsia="ja-JP"/>
          </w:rPr>
          <w:t xml:space="preserve"> the characteristics of specific area and regions.</w:t>
        </w:r>
      </w:ins>
    </w:p>
    <w:p w14:paraId="78D936F5" w14:textId="77777777" w:rsidR="00E33CB3" w:rsidRPr="00E33CB3" w:rsidRDefault="00E33CB3" w:rsidP="00E33CB3">
      <w:pPr>
        <w:ind w:firstLineChars="50" w:firstLine="100"/>
        <w:rPr>
          <w:ins w:id="33" w:author="Fumito3_NTTDOCOMO" w:date="2024-11-08T21:40:00Z" w16du:dateUtc="2024-11-08T12:40:00Z"/>
          <w:lang w:eastAsia="ja-JP"/>
        </w:rPr>
      </w:pPr>
    </w:p>
    <w:p w14:paraId="33373C81" w14:textId="3BD04520" w:rsidR="00E33CB3" w:rsidRPr="00BF48E3" w:rsidRDefault="00E33CB3" w:rsidP="00E33CB3">
      <w:pPr>
        <w:pStyle w:val="3"/>
        <w:rPr>
          <w:ins w:id="34" w:author="Fumito3_NTTDOCOMO" w:date="2024-11-08T21:41:00Z" w16du:dateUtc="2024-11-08T12:41:00Z"/>
        </w:rPr>
      </w:pPr>
      <w:ins w:id="35" w:author="Fumito3_NTTDOCOMO" w:date="2024-11-08T21:43:00Z" w16du:dateUtc="2024-11-08T12:43:00Z">
        <w:r>
          <w:rPr>
            <w:rFonts w:hint="eastAsia"/>
            <w:lang w:eastAsia="ja-JP"/>
          </w:rPr>
          <w:t>5</w:t>
        </w:r>
      </w:ins>
      <w:ins w:id="36" w:author="Fumito3_NTTDOCOMO" w:date="2024-11-08T21:41:00Z" w16du:dateUtc="2024-11-08T12:41:00Z">
        <w:r w:rsidRPr="00BF48E3">
          <w:t>.x.</w:t>
        </w:r>
        <w:r>
          <w:rPr>
            <w:rFonts w:hint="eastAsia"/>
            <w:lang w:eastAsia="ja-JP"/>
          </w:rPr>
          <w:t>3</w:t>
        </w:r>
        <w:r w:rsidRPr="00BF48E3">
          <w:tab/>
          <w:t>Potential New Requirements needed to support the use case</w:t>
        </w:r>
      </w:ins>
    </w:p>
    <w:p w14:paraId="6918FA8D" w14:textId="489A4E86" w:rsidR="00E33CB3" w:rsidRPr="002F3B7D" w:rsidRDefault="00E33CB3" w:rsidP="00E33CB3">
      <w:pPr>
        <w:ind w:left="1420" w:hanging="1420"/>
        <w:rPr>
          <w:ins w:id="37" w:author="Fumito3_NTTDOCOMO" w:date="2024-11-08T21:41:00Z" w16du:dateUtc="2024-11-08T12:41:00Z"/>
          <w:lang w:eastAsia="ja-JP"/>
        </w:rPr>
      </w:pPr>
      <w:ins w:id="38" w:author="Fumito3_NTTDOCOMO" w:date="2024-11-08T21:41:00Z" w16du:dateUtc="2024-11-08T12:41:00Z">
        <w:r w:rsidRPr="00BF48E3">
          <w:t xml:space="preserve">[PR </w:t>
        </w:r>
        <w:r>
          <w:rPr>
            <w:rFonts w:hint="eastAsia"/>
            <w:lang w:eastAsia="ja-JP"/>
          </w:rPr>
          <w:t>5</w:t>
        </w:r>
        <w:r w:rsidRPr="00BF48E3">
          <w:t>.x.</w:t>
        </w:r>
        <w:r>
          <w:rPr>
            <w:rFonts w:hint="eastAsia"/>
            <w:lang w:eastAsia="ja-JP"/>
          </w:rPr>
          <w:t>3</w:t>
        </w:r>
        <w:r w:rsidRPr="00BF48E3">
          <w:t xml:space="preserve">-001] </w:t>
        </w:r>
        <w:r>
          <w:tab/>
        </w:r>
        <w:r w:rsidRPr="00883EBB">
          <w:t xml:space="preserve">The </w:t>
        </w:r>
        <w:r>
          <w:rPr>
            <w:rFonts w:hint="eastAsia"/>
            <w:lang w:eastAsia="ja-JP"/>
          </w:rPr>
          <w:t>6</w:t>
        </w:r>
        <w:r w:rsidRPr="00883EBB">
          <w:t>G system shall support</w:t>
        </w:r>
        <w:r>
          <w:rPr>
            <w:rFonts w:hint="eastAsia"/>
            <w:lang w:eastAsia="ja-JP"/>
          </w:rPr>
          <w:t xml:space="preserve"> efficient</w:t>
        </w:r>
        <w:r w:rsidRPr="00883EBB">
          <w:t xml:space="preserve"> network resource utilization and network optimization based on </w:t>
        </w:r>
        <w:r>
          <w:rPr>
            <w:rFonts w:hint="eastAsia"/>
            <w:lang w:eastAsia="ja-JP"/>
          </w:rPr>
          <w:t>location</w:t>
        </w:r>
        <w:r w:rsidRPr="00883EBB">
          <w:t xml:space="preserve"> information, </w:t>
        </w:r>
        <w:r>
          <w:rPr>
            <w:rFonts w:hint="eastAsia"/>
            <w:lang w:eastAsia="ja-JP"/>
          </w:rPr>
          <w:t xml:space="preserve">e.g., information on </w:t>
        </w:r>
        <w:r w:rsidRPr="00883EBB">
          <w:t>network conditions</w:t>
        </w:r>
        <w:r>
          <w:rPr>
            <w:rFonts w:hint="eastAsia"/>
            <w:lang w:eastAsia="ja-JP"/>
          </w:rPr>
          <w:t xml:space="preserve"> in specific areas/regions, for improving user experience.</w:t>
        </w:r>
      </w:ins>
    </w:p>
    <w:p w14:paraId="195B070A" w14:textId="77777777" w:rsidR="00E33CB3" w:rsidRPr="00E33CB3" w:rsidRDefault="00E33CB3" w:rsidP="00BF48E3">
      <w:pPr>
        <w:rPr>
          <w:lang w:eastAsia="ja-JP"/>
        </w:rPr>
      </w:pPr>
    </w:p>
    <w:p w14:paraId="39C93881" w14:textId="32C1F85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2A6447" w14:textId="77777777" w:rsidR="00621698" w:rsidRDefault="00621698">
      <w:r>
        <w:separator/>
      </w:r>
    </w:p>
  </w:endnote>
  <w:endnote w:type="continuationSeparator" w:id="0">
    <w:p w14:paraId="48D8B1AA" w14:textId="77777777" w:rsidR="00621698" w:rsidRDefault="00621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B2C140" w14:textId="77777777" w:rsidR="00621698" w:rsidRDefault="00621698">
      <w:r>
        <w:separator/>
      </w:r>
    </w:p>
  </w:footnote>
  <w:footnote w:type="continuationSeparator" w:id="0">
    <w:p w14:paraId="1AD3007B" w14:textId="77777777" w:rsidR="00621698" w:rsidRDefault="006216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2686590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umito3_NTTDOCOMO">
    <w15:presenceInfo w15:providerId="None" w15:userId="Fumito3_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84"/>
    <w:rsid w:val="00025979"/>
    <w:rsid w:val="00026692"/>
    <w:rsid w:val="00033397"/>
    <w:rsid w:val="00040095"/>
    <w:rsid w:val="00051834"/>
    <w:rsid w:val="000534F0"/>
    <w:rsid w:val="00054A22"/>
    <w:rsid w:val="00062023"/>
    <w:rsid w:val="000655A6"/>
    <w:rsid w:val="00080512"/>
    <w:rsid w:val="0009108F"/>
    <w:rsid w:val="000C47C3"/>
    <w:rsid w:val="000C6ECE"/>
    <w:rsid w:val="000D58AB"/>
    <w:rsid w:val="0012081F"/>
    <w:rsid w:val="00132C3A"/>
    <w:rsid w:val="00132C7F"/>
    <w:rsid w:val="00133525"/>
    <w:rsid w:val="0013517E"/>
    <w:rsid w:val="001543CA"/>
    <w:rsid w:val="001A4C42"/>
    <w:rsid w:val="001A6E97"/>
    <w:rsid w:val="001A7420"/>
    <w:rsid w:val="001B5D39"/>
    <w:rsid w:val="001B6637"/>
    <w:rsid w:val="001C00EF"/>
    <w:rsid w:val="001C21C3"/>
    <w:rsid w:val="001D02C2"/>
    <w:rsid w:val="001E0170"/>
    <w:rsid w:val="001F0C1D"/>
    <w:rsid w:val="001F1132"/>
    <w:rsid w:val="001F168B"/>
    <w:rsid w:val="002227B7"/>
    <w:rsid w:val="002237EC"/>
    <w:rsid w:val="00224099"/>
    <w:rsid w:val="002347A2"/>
    <w:rsid w:val="00266F3D"/>
    <w:rsid w:val="002675F0"/>
    <w:rsid w:val="002760EE"/>
    <w:rsid w:val="0028274D"/>
    <w:rsid w:val="00286C24"/>
    <w:rsid w:val="002B1594"/>
    <w:rsid w:val="002B3BBA"/>
    <w:rsid w:val="002B6339"/>
    <w:rsid w:val="002E00EE"/>
    <w:rsid w:val="002F1453"/>
    <w:rsid w:val="002F3B7D"/>
    <w:rsid w:val="002F5003"/>
    <w:rsid w:val="002F5BA1"/>
    <w:rsid w:val="00311073"/>
    <w:rsid w:val="003172DC"/>
    <w:rsid w:val="00330759"/>
    <w:rsid w:val="00336241"/>
    <w:rsid w:val="003422DC"/>
    <w:rsid w:val="0035462D"/>
    <w:rsid w:val="00356555"/>
    <w:rsid w:val="003765B8"/>
    <w:rsid w:val="0038798D"/>
    <w:rsid w:val="003A2BFA"/>
    <w:rsid w:val="003A728F"/>
    <w:rsid w:val="003B27E1"/>
    <w:rsid w:val="003C1819"/>
    <w:rsid w:val="003C3971"/>
    <w:rsid w:val="003D0180"/>
    <w:rsid w:val="003F5716"/>
    <w:rsid w:val="00423334"/>
    <w:rsid w:val="004345EC"/>
    <w:rsid w:val="00437FD8"/>
    <w:rsid w:val="0045376A"/>
    <w:rsid w:val="004635E3"/>
    <w:rsid w:val="00465515"/>
    <w:rsid w:val="00465D95"/>
    <w:rsid w:val="004839A8"/>
    <w:rsid w:val="0049751D"/>
    <w:rsid w:val="004C24B8"/>
    <w:rsid w:val="004C2C6A"/>
    <w:rsid w:val="004C30AC"/>
    <w:rsid w:val="004D3578"/>
    <w:rsid w:val="004D3F21"/>
    <w:rsid w:val="004E213A"/>
    <w:rsid w:val="004E59D0"/>
    <w:rsid w:val="004F0988"/>
    <w:rsid w:val="004F3340"/>
    <w:rsid w:val="005233EF"/>
    <w:rsid w:val="0053388B"/>
    <w:rsid w:val="00535773"/>
    <w:rsid w:val="0054225B"/>
    <w:rsid w:val="00543E6C"/>
    <w:rsid w:val="00554A70"/>
    <w:rsid w:val="00565087"/>
    <w:rsid w:val="00585AC0"/>
    <w:rsid w:val="00597B11"/>
    <w:rsid w:val="005B0C0D"/>
    <w:rsid w:val="005B0E1D"/>
    <w:rsid w:val="005D05CF"/>
    <w:rsid w:val="005D2E01"/>
    <w:rsid w:val="005D7526"/>
    <w:rsid w:val="005E4BB2"/>
    <w:rsid w:val="005E67EF"/>
    <w:rsid w:val="005F0BD4"/>
    <w:rsid w:val="005F1B4E"/>
    <w:rsid w:val="005F1E77"/>
    <w:rsid w:val="005F788A"/>
    <w:rsid w:val="00602AEA"/>
    <w:rsid w:val="00614FDF"/>
    <w:rsid w:val="00621698"/>
    <w:rsid w:val="0062744B"/>
    <w:rsid w:val="0063543D"/>
    <w:rsid w:val="00647114"/>
    <w:rsid w:val="00683DE2"/>
    <w:rsid w:val="00687DC4"/>
    <w:rsid w:val="006912E9"/>
    <w:rsid w:val="00696103"/>
    <w:rsid w:val="006A1C2D"/>
    <w:rsid w:val="006A323F"/>
    <w:rsid w:val="006A4521"/>
    <w:rsid w:val="006A5D1B"/>
    <w:rsid w:val="006B30D0"/>
    <w:rsid w:val="006C3D95"/>
    <w:rsid w:val="006D6C01"/>
    <w:rsid w:val="006E5C86"/>
    <w:rsid w:val="006F2A36"/>
    <w:rsid w:val="006F58F9"/>
    <w:rsid w:val="00701116"/>
    <w:rsid w:val="0071174C"/>
    <w:rsid w:val="00713C44"/>
    <w:rsid w:val="00734A5B"/>
    <w:rsid w:val="0074026F"/>
    <w:rsid w:val="00742306"/>
    <w:rsid w:val="007429F6"/>
    <w:rsid w:val="00744E76"/>
    <w:rsid w:val="00753774"/>
    <w:rsid w:val="00763814"/>
    <w:rsid w:val="00765EA3"/>
    <w:rsid w:val="00767119"/>
    <w:rsid w:val="00774DA4"/>
    <w:rsid w:val="00781F0F"/>
    <w:rsid w:val="0079697E"/>
    <w:rsid w:val="007A6C4E"/>
    <w:rsid w:val="007B600E"/>
    <w:rsid w:val="007C23FE"/>
    <w:rsid w:val="007D21CB"/>
    <w:rsid w:val="007D656A"/>
    <w:rsid w:val="007F0F34"/>
    <w:rsid w:val="007F0F4A"/>
    <w:rsid w:val="008028A4"/>
    <w:rsid w:val="00830747"/>
    <w:rsid w:val="008359CD"/>
    <w:rsid w:val="0085040C"/>
    <w:rsid w:val="00867CC0"/>
    <w:rsid w:val="0087065F"/>
    <w:rsid w:val="008768CA"/>
    <w:rsid w:val="00881287"/>
    <w:rsid w:val="008C384C"/>
    <w:rsid w:val="008C762E"/>
    <w:rsid w:val="008D05CF"/>
    <w:rsid w:val="008E2D68"/>
    <w:rsid w:val="008E6756"/>
    <w:rsid w:val="0090271F"/>
    <w:rsid w:val="00902E23"/>
    <w:rsid w:val="009114D7"/>
    <w:rsid w:val="0091348E"/>
    <w:rsid w:val="00917CCB"/>
    <w:rsid w:val="00926D37"/>
    <w:rsid w:val="009309FB"/>
    <w:rsid w:val="00933FB0"/>
    <w:rsid w:val="00942EC2"/>
    <w:rsid w:val="009511D7"/>
    <w:rsid w:val="009648D9"/>
    <w:rsid w:val="00981D47"/>
    <w:rsid w:val="009B5EBE"/>
    <w:rsid w:val="009D073D"/>
    <w:rsid w:val="009E2FBB"/>
    <w:rsid w:val="009E54AE"/>
    <w:rsid w:val="009F0D2A"/>
    <w:rsid w:val="009F37B7"/>
    <w:rsid w:val="00A07C93"/>
    <w:rsid w:val="00A10F02"/>
    <w:rsid w:val="00A164B4"/>
    <w:rsid w:val="00A26956"/>
    <w:rsid w:val="00A27486"/>
    <w:rsid w:val="00A34A9F"/>
    <w:rsid w:val="00A53724"/>
    <w:rsid w:val="00A56066"/>
    <w:rsid w:val="00A73129"/>
    <w:rsid w:val="00A82346"/>
    <w:rsid w:val="00A92BA1"/>
    <w:rsid w:val="00A95A32"/>
    <w:rsid w:val="00AA11D1"/>
    <w:rsid w:val="00AA2331"/>
    <w:rsid w:val="00AB4A5D"/>
    <w:rsid w:val="00AC6BC6"/>
    <w:rsid w:val="00AD09A2"/>
    <w:rsid w:val="00AD738C"/>
    <w:rsid w:val="00AE65E2"/>
    <w:rsid w:val="00AF1460"/>
    <w:rsid w:val="00B12BA0"/>
    <w:rsid w:val="00B15449"/>
    <w:rsid w:val="00B168D6"/>
    <w:rsid w:val="00B17FF2"/>
    <w:rsid w:val="00B41D24"/>
    <w:rsid w:val="00B7157B"/>
    <w:rsid w:val="00B76D5C"/>
    <w:rsid w:val="00B93086"/>
    <w:rsid w:val="00BA19ED"/>
    <w:rsid w:val="00BA4B8D"/>
    <w:rsid w:val="00BB3EC3"/>
    <w:rsid w:val="00BB6689"/>
    <w:rsid w:val="00BB7AC3"/>
    <w:rsid w:val="00BC0F7D"/>
    <w:rsid w:val="00BD150B"/>
    <w:rsid w:val="00BD44AF"/>
    <w:rsid w:val="00BD7D31"/>
    <w:rsid w:val="00BE3255"/>
    <w:rsid w:val="00BE7BF9"/>
    <w:rsid w:val="00BF128E"/>
    <w:rsid w:val="00BF48E3"/>
    <w:rsid w:val="00C074DD"/>
    <w:rsid w:val="00C13CEF"/>
    <w:rsid w:val="00C1496A"/>
    <w:rsid w:val="00C15303"/>
    <w:rsid w:val="00C3066C"/>
    <w:rsid w:val="00C33079"/>
    <w:rsid w:val="00C45231"/>
    <w:rsid w:val="00C529D9"/>
    <w:rsid w:val="00C551FF"/>
    <w:rsid w:val="00C72833"/>
    <w:rsid w:val="00C75C14"/>
    <w:rsid w:val="00C80F1D"/>
    <w:rsid w:val="00C8726D"/>
    <w:rsid w:val="00C91962"/>
    <w:rsid w:val="00C93F40"/>
    <w:rsid w:val="00CA179A"/>
    <w:rsid w:val="00CA3BC2"/>
    <w:rsid w:val="00CA3D0C"/>
    <w:rsid w:val="00CA70D9"/>
    <w:rsid w:val="00CA7DC4"/>
    <w:rsid w:val="00CB2E93"/>
    <w:rsid w:val="00CD7677"/>
    <w:rsid w:val="00CF6299"/>
    <w:rsid w:val="00D173CF"/>
    <w:rsid w:val="00D53037"/>
    <w:rsid w:val="00D57972"/>
    <w:rsid w:val="00D675A9"/>
    <w:rsid w:val="00D738D6"/>
    <w:rsid w:val="00D755EB"/>
    <w:rsid w:val="00D76048"/>
    <w:rsid w:val="00D82E6F"/>
    <w:rsid w:val="00D87E00"/>
    <w:rsid w:val="00D9134D"/>
    <w:rsid w:val="00DA385F"/>
    <w:rsid w:val="00DA7A03"/>
    <w:rsid w:val="00DB1818"/>
    <w:rsid w:val="00DB6F22"/>
    <w:rsid w:val="00DC128C"/>
    <w:rsid w:val="00DC309B"/>
    <w:rsid w:val="00DC349E"/>
    <w:rsid w:val="00DC4DA2"/>
    <w:rsid w:val="00DD4C17"/>
    <w:rsid w:val="00DD6AB4"/>
    <w:rsid w:val="00DD74A5"/>
    <w:rsid w:val="00DF2B1F"/>
    <w:rsid w:val="00DF62CD"/>
    <w:rsid w:val="00DF7C8C"/>
    <w:rsid w:val="00E12DF0"/>
    <w:rsid w:val="00E13760"/>
    <w:rsid w:val="00E16509"/>
    <w:rsid w:val="00E22D5A"/>
    <w:rsid w:val="00E2441C"/>
    <w:rsid w:val="00E33CB3"/>
    <w:rsid w:val="00E44582"/>
    <w:rsid w:val="00E64387"/>
    <w:rsid w:val="00E70586"/>
    <w:rsid w:val="00E731B0"/>
    <w:rsid w:val="00E77645"/>
    <w:rsid w:val="00E82956"/>
    <w:rsid w:val="00EA15B0"/>
    <w:rsid w:val="00EA5EA7"/>
    <w:rsid w:val="00EC4A25"/>
    <w:rsid w:val="00EE2BA1"/>
    <w:rsid w:val="00EF608C"/>
    <w:rsid w:val="00F025A2"/>
    <w:rsid w:val="00F04712"/>
    <w:rsid w:val="00F10BCF"/>
    <w:rsid w:val="00F13360"/>
    <w:rsid w:val="00F22EC7"/>
    <w:rsid w:val="00F325C8"/>
    <w:rsid w:val="00F3598F"/>
    <w:rsid w:val="00F56CED"/>
    <w:rsid w:val="00F62D23"/>
    <w:rsid w:val="00F653B8"/>
    <w:rsid w:val="00F741D0"/>
    <w:rsid w:val="00F763BE"/>
    <w:rsid w:val="00F8589E"/>
    <w:rsid w:val="00F866E8"/>
    <w:rsid w:val="00F86F70"/>
    <w:rsid w:val="00F9008D"/>
    <w:rsid w:val="00F94567"/>
    <w:rsid w:val="00FA1266"/>
    <w:rsid w:val="00FA4E3C"/>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B1Char">
    <w:name w:val="B1 Char"/>
    <w:link w:val="B1"/>
    <w:qFormat/>
    <w:rsid w:val="00E33C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zem@docomolab-euro.com" TargetMode="External"/><Relationship Id="rId4" Type="http://schemas.openxmlformats.org/officeDocument/2006/relationships/styles" Target="styles.xml"/><Relationship Id="rId9" Type="http://schemas.openxmlformats.org/officeDocument/2006/relationships/hyperlink" Target="mailto:fumito.kuroiwa.kw@nttdocom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595</Words>
  <Characters>3394</Characters>
  <Application>Microsoft Office Word</Application>
  <DocSecurity>0</DocSecurity>
  <Lines>28</Lines>
  <Paragraphs>7</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Fumito3_NTTDOCOMO</cp:lastModifiedBy>
  <cp:revision>10</cp:revision>
  <cp:lastPrinted>2019-02-25T14:05:00Z</cp:lastPrinted>
  <dcterms:created xsi:type="dcterms:W3CDTF">2024-11-08T15:27:00Z</dcterms:created>
  <dcterms:modified xsi:type="dcterms:W3CDTF">2024-11-12T10:03:00Z</dcterms:modified>
</cp:coreProperties>
</file>

<file path=docProps/custom.xml><?xml version="1.0" encoding="utf-8"?>
<Properties xmlns="http://schemas.openxmlformats.org/officeDocument/2006/custom-properties" xmlns:vt="http://schemas.openxmlformats.org/officeDocument/2006/docPropsVTypes"/>
</file>